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DCC20" w14:textId="7653EC48"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CF035C">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F274CD">
        <w:rPr>
          <w:rFonts w:ascii="Arial" w:hAnsi="Arial"/>
          <w:b/>
          <w:i/>
          <w:noProof/>
          <w:sz w:val="28"/>
        </w:rPr>
        <w:t>0687</w:t>
      </w:r>
    </w:p>
    <w:p w14:paraId="429C98A1" w14:textId="2194A82D" w:rsidR="00C022E3" w:rsidRDefault="00CF035C"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B04BFC">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14:paraId="0C982A63" w14:textId="77777777" w:rsidR="00C022E3" w:rsidRDefault="00C022E3">
      <w:pPr>
        <w:keepNext/>
        <w:pBdr>
          <w:bottom w:val="single" w:sz="4" w:space="1" w:color="auto"/>
        </w:pBdr>
        <w:tabs>
          <w:tab w:val="right" w:pos="9639"/>
        </w:tabs>
        <w:outlineLvl w:val="0"/>
        <w:rPr>
          <w:rFonts w:ascii="Arial" w:hAnsi="Arial" w:cs="Arial"/>
          <w:b/>
          <w:sz w:val="24"/>
        </w:rPr>
      </w:pPr>
    </w:p>
    <w:p w14:paraId="449EDFE5"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14:paraId="1E003C6B"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D1430">
        <w:rPr>
          <w:rFonts w:ascii="Arial" w:hAnsi="Arial" w:cs="Arial"/>
          <w:b/>
        </w:rPr>
        <w:t>Conclusion for KI #</w:t>
      </w:r>
      <w:r w:rsidR="00402FFE">
        <w:rPr>
          <w:rFonts w:ascii="Arial" w:hAnsi="Arial" w:cs="Arial"/>
          <w:b/>
        </w:rPr>
        <w:t>2</w:t>
      </w:r>
    </w:p>
    <w:p w14:paraId="0A1AA1C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ABC042A" w14:textId="4E20930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04BFC" w:rsidRPr="00B04BFC">
        <w:rPr>
          <w:rFonts w:ascii="Arial" w:hAnsi="Arial"/>
          <w:b/>
        </w:rPr>
        <w:t>5</w:t>
      </w:r>
      <w:r w:rsidR="00DE314F" w:rsidRPr="00B04BFC">
        <w:rPr>
          <w:rFonts w:ascii="Arial" w:hAnsi="Arial"/>
          <w:b/>
        </w:rPr>
        <w:t>.13</w:t>
      </w:r>
    </w:p>
    <w:p w14:paraId="59F888B0" w14:textId="77777777" w:rsidR="00C022E3" w:rsidRDefault="00C022E3">
      <w:pPr>
        <w:pStyle w:val="1"/>
      </w:pPr>
      <w:r>
        <w:t>1</w:t>
      </w:r>
      <w:r>
        <w:tab/>
        <w:t>Decision/action requested</w:t>
      </w:r>
    </w:p>
    <w:p w14:paraId="2EA0A214"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52723F">
        <w:rPr>
          <w:b/>
          <w:i/>
        </w:rPr>
        <w:t xml:space="preserve">the </w:t>
      </w:r>
      <w:r w:rsidR="006007D6">
        <w:rPr>
          <w:b/>
          <w:i/>
        </w:rPr>
        <w:t>conclusion for KI</w:t>
      </w:r>
      <w:r w:rsidR="0052723F">
        <w:rPr>
          <w:b/>
          <w:i/>
        </w:rPr>
        <w:t xml:space="preserve"> #</w:t>
      </w:r>
      <w:r w:rsidR="00B81947">
        <w:rPr>
          <w:b/>
          <w:i/>
        </w:rPr>
        <w:t>2</w:t>
      </w:r>
      <w:r w:rsidR="00FC6CD0">
        <w:rPr>
          <w:b/>
          <w:i/>
        </w:rPr>
        <w:t xml:space="preserve"> </w:t>
      </w:r>
      <w:r w:rsidR="0052723F">
        <w:rPr>
          <w:b/>
          <w:i/>
        </w:rPr>
        <w:t>of</w:t>
      </w:r>
      <w:r w:rsidRPr="005B3494">
        <w:rPr>
          <w:b/>
          <w:i/>
        </w:rPr>
        <w:t xml:space="preserve"> </w:t>
      </w:r>
      <w:r w:rsidRPr="00714148">
        <w:rPr>
          <w:b/>
          <w:i/>
        </w:rPr>
        <w:t xml:space="preserve">TR </w:t>
      </w:r>
      <w:r>
        <w:rPr>
          <w:b/>
          <w:i/>
        </w:rPr>
        <w:t>33.8</w:t>
      </w:r>
      <w:r w:rsidR="008940AF">
        <w:rPr>
          <w:b/>
          <w:i/>
        </w:rPr>
        <w:t>2</w:t>
      </w:r>
      <w:r>
        <w:rPr>
          <w:b/>
          <w:i/>
        </w:rPr>
        <w:t>5.</w:t>
      </w:r>
    </w:p>
    <w:p w14:paraId="6376A072" w14:textId="77777777" w:rsidR="00C022E3" w:rsidRDefault="00C022E3">
      <w:pPr>
        <w:pStyle w:val="1"/>
      </w:pPr>
      <w:r>
        <w:t>2</w:t>
      </w:r>
      <w:r>
        <w:tab/>
        <w:t>References</w:t>
      </w:r>
    </w:p>
    <w:p w14:paraId="58F624AE" w14:textId="089329E8" w:rsidR="00952146" w:rsidRPr="008E59BD" w:rsidRDefault="00952146" w:rsidP="00952146">
      <w:pPr>
        <w:pStyle w:val="Reference"/>
      </w:pPr>
      <w:r w:rsidRPr="008E59BD">
        <w:t>[1]</w:t>
      </w:r>
      <w:r w:rsidRPr="008E59BD">
        <w:tab/>
        <w:t>3GPP T</w:t>
      </w:r>
      <w:r w:rsidR="00955275">
        <w:t>R</w:t>
      </w:r>
      <w:bookmarkStart w:id="0" w:name="_GoBack"/>
      <w:bookmarkEnd w:id="0"/>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75EA1D4C" w14:textId="77777777" w:rsidR="00C022E3" w:rsidRDefault="00C022E3">
      <w:pPr>
        <w:pStyle w:val="1"/>
      </w:pPr>
      <w:r>
        <w:t>3</w:t>
      </w:r>
      <w:r>
        <w:tab/>
        <w:t>Rationale</w:t>
      </w:r>
    </w:p>
    <w:p w14:paraId="3172D0A4" w14:textId="77777777" w:rsidR="003F0FFE" w:rsidRDefault="003008AD" w:rsidP="003008AD">
      <w:r>
        <w:t>The contribution proposes to add the conclusion for KI #</w:t>
      </w:r>
      <w:r w:rsidR="005A669A">
        <w:t>2</w:t>
      </w:r>
      <w:r>
        <w:t xml:space="preserve">. </w:t>
      </w:r>
    </w:p>
    <w:p w14:paraId="28618C5B" w14:textId="79DDD15C" w:rsidR="00EE2031" w:rsidRDefault="00EE2031" w:rsidP="003008AD">
      <w:r>
        <w:t xml:space="preserve">For KI #2, the potential security requirements as follows are proposed: </w:t>
      </w:r>
    </w:p>
    <w:p w14:paraId="52C2E225" w14:textId="77777777" w:rsidR="00EE2031" w:rsidRPr="00EE2031" w:rsidRDefault="00EE2031" w:rsidP="00EE2031">
      <w:pPr>
        <w:pStyle w:val="B1"/>
        <w:ind w:left="0" w:firstLine="0"/>
        <w:rPr>
          <w:i/>
          <w:lang w:eastAsia="ja-JP"/>
        </w:rPr>
      </w:pPr>
      <w:r w:rsidRPr="00EE2031">
        <w:rPr>
          <w:rFonts w:hint="eastAsia"/>
          <w:i/>
          <w:lang w:eastAsia="ja-JP"/>
        </w:rPr>
        <w:t xml:space="preserve">- </w:t>
      </w:r>
      <w:r w:rsidRPr="00EE2031">
        <w:rPr>
          <w:i/>
          <w:lang w:eastAsia="ja-JP"/>
        </w:rPr>
        <w:t>Confidentiality protection over the air shall be supported for UP</w:t>
      </w:r>
      <w:r w:rsidRPr="00EE2031">
        <w:rPr>
          <w:rFonts w:hint="eastAsia"/>
          <w:i/>
          <w:lang w:eastAsia="ja-JP"/>
        </w:rPr>
        <w:t xml:space="preserve"> data </w:t>
      </w:r>
      <w:r w:rsidRPr="00EE2031">
        <w:rPr>
          <w:i/>
          <w:lang w:eastAsia="ja-JP"/>
        </w:rPr>
        <w:t>via</w:t>
      </w:r>
      <w:r w:rsidRPr="00EE2031">
        <w:rPr>
          <w:rFonts w:hint="eastAsia"/>
          <w:i/>
          <w:lang w:eastAsia="ja-JP"/>
        </w:rPr>
        <w:t xml:space="preserve"> redundant </w:t>
      </w:r>
      <w:r w:rsidRPr="00EE2031">
        <w:rPr>
          <w:i/>
          <w:lang w:eastAsia="ja-JP"/>
        </w:rPr>
        <w:t xml:space="preserve">multiple </w:t>
      </w:r>
      <w:r w:rsidRPr="00EE2031">
        <w:rPr>
          <w:rFonts w:hint="eastAsia"/>
          <w:i/>
          <w:lang w:eastAsia="ja-JP"/>
        </w:rPr>
        <w:t>transmission</w:t>
      </w:r>
      <w:r w:rsidRPr="00EE2031">
        <w:rPr>
          <w:i/>
          <w:lang w:eastAsia="ja-JP"/>
        </w:rPr>
        <w:t xml:space="preserve"> paths</w:t>
      </w:r>
      <w:r w:rsidRPr="00EE2031">
        <w:rPr>
          <w:rFonts w:hint="eastAsia"/>
          <w:i/>
          <w:lang w:eastAsia="ja-JP"/>
        </w:rPr>
        <w:t>.</w:t>
      </w:r>
    </w:p>
    <w:p w14:paraId="4DB5BD24" w14:textId="196A98D5" w:rsidR="00EE2031" w:rsidRDefault="00EE2031" w:rsidP="00EE2031">
      <w:pPr>
        <w:rPr>
          <w:i/>
          <w:lang w:eastAsia="ja-JP"/>
        </w:rPr>
      </w:pPr>
      <w:r w:rsidRPr="00EE2031">
        <w:rPr>
          <w:i/>
          <w:lang w:eastAsia="ja-JP"/>
        </w:rPr>
        <w:t>- Integrity protection over the air shall be supported for UP data via redundant multiple transmission paths.</w:t>
      </w:r>
    </w:p>
    <w:p w14:paraId="0E8E0837" w14:textId="5F928785" w:rsidR="00EE2031" w:rsidRDefault="00EE2031" w:rsidP="003008AD">
      <w:r>
        <w:rPr>
          <w:lang w:eastAsia="ja-JP"/>
        </w:rPr>
        <w:t xml:space="preserve">The solution 5 is related to the confidential protection and integrity protection keys, meanwhile, solution 3 and solution 1 propose to how to cipher and integrity protection the UP data for URLLC services by using these security keys. </w:t>
      </w:r>
      <w:r w:rsidR="00C97488">
        <w:rPr>
          <w:lang w:eastAsia="ja-JP"/>
        </w:rPr>
        <w:t>In this case, solution 5, solution 1 and solution 3 shall be considered together to fulfil the security requirement of KI #2.</w:t>
      </w:r>
    </w:p>
    <w:p w14:paraId="1CBAE9F0" w14:textId="77777777" w:rsidR="00C022E3" w:rsidRDefault="00C022E3">
      <w:pPr>
        <w:pStyle w:val="1"/>
      </w:pPr>
      <w:r>
        <w:t>4</w:t>
      </w:r>
      <w:r>
        <w:tab/>
        <w:t>Detailed proposal</w:t>
      </w:r>
    </w:p>
    <w:p w14:paraId="49AD652B" w14:textId="77777777" w:rsidR="008E59BD" w:rsidRDefault="008E59BD" w:rsidP="008E59BD">
      <w:r>
        <w:t>It is proposed to approve the following changes for inclusion in TR 33.8</w:t>
      </w:r>
      <w:r w:rsidR="00B4478E">
        <w:t>2</w:t>
      </w:r>
      <w:r>
        <w:t>5.</w:t>
      </w:r>
    </w:p>
    <w:p w14:paraId="1C0EF951"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057F51FA" w14:textId="77777777" w:rsidR="00ED5F40" w:rsidRDefault="00ED5F40" w:rsidP="00ED5F40">
      <w:pPr>
        <w:pStyle w:val="1"/>
      </w:pPr>
      <w:bookmarkStart w:id="1" w:name="_Toc521673825"/>
      <w:bookmarkStart w:id="2" w:name="_Toc536805258"/>
      <w:r>
        <w:t>7</w:t>
      </w:r>
      <w:r>
        <w:tab/>
        <w:t>Conclusions</w:t>
      </w:r>
      <w:bookmarkEnd w:id="1"/>
      <w:bookmarkEnd w:id="2"/>
    </w:p>
    <w:p w14:paraId="0078841E" w14:textId="77777777" w:rsidR="003B0DCD" w:rsidRDefault="00ED5F40" w:rsidP="00ED5F40">
      <w:pPr>
        <w:pStyle w:val="EditorsNote"/>
        <w:rPr>
          <w:ins w:id="3" w:author="HUAWEI" w:date="2019-03-04T16:42:00Z"/>
        </w:rPr>
      </w:pPr>
      <w:r>
        <w:t>Editor’s Note: This clause contains the agreed conclusions.</w:t>
      </w:r>
    </w:p>
    <w:p w14:paraId="7FE46AC4" w14:textId="77777777" w:rsidR="00764846" w:rsidRDefault="00764846" w:rsidP="00764846">
      <w:pPr>
        <w:pStyle w:val="2"/>
        <w:overflowPunct w:val="0"/>
        <w:autoSpaceDE w:val="0"/>
        <w:autoSpaceDN w:val="0"/>
        <w:adjustRightInd w:val="0"/>
        <w:textAlignment w:val="baseline"/>
        <w:rPr>
          <w:ins w:id="4" w:author="HUAWEI" w:date="2019-03-04T16:42:00Z"/>
        </w:rPr>
      </w:pPr>
      <w:bookmarkStart w:id="5" w:name="_Toc531965383"/>
      <w:ins w:id="6" w:author="HUAWEI" w:date="2019-03-04T16:42:00Z">
        <w:r>
          <w:rPr>
            <w:lang w:eastAsia="zh-CN"/>
          </w:rPr>
          <w:t>7.2</w:t>
        </w:r>
        <w:r>
          <w:rPr>
            <w:lang w:eastAsia="zh-CN"/>
          </w:rPr>
          <w:tab/>
          <w:t xml:space="preserve">Key Issue #2: </w:t>
        </w:r>
        <w:bookmarkEnd w:id="5"/>
        <w:r>
          <w:t xml:space="preserve">Support of security for </w:t>
        </w:r>
        <w:r>
          <w:rPr>
            <w:lang w:eastAsia="ko-KR"/>
          </w:rPr>
          <w:t>high reliability by redundant data transmission in user plane</w:t>
        </w:r>
      </w:ins>
    </w:p>
    <w:p w14:paraId="78E0D3C4" w14:textId="77777777" w:rsidR="00764846" w:rsidRDefault="00764846" w:rsidP="00764846">
      <w:pPr>
        <w:rPr>
          <w:ins w:id="7" w:author="HUAWEI" w:date="2019-03-04T16:42:00Z"/>
          <w:lang w:eastAsia="zh-CN"/>
        </w:rPr>
      </w:pPr>
      <w:ins w:id="8" w:author="HUAWEI" w:date="2019-03-04T16:42:00Z">
        <w:r>
          <w:rPr>
            <w:rFonts w:hint="eastAsia"/>
            <w:lang w:eastAsia="zh-CN"/>
          </w:rPr>
          <w:t>For Key Issue #</w:t>
        </w:r>
        <w:r>
          <w:rPr>
            <w:lang w:eastAsia="zh-CN"/>
          </w:rPr>
          <w:t xml:space="preserve">2, it is recommended that: </w:t>
        </w:r>
      </w:ins>
    </w:p>
    <w:p w14:paraId="6428FC10" w14:textId="77777777" w:rsidR="00764846" w:rsidRDefault="00764846" w:rsidP="00764846">
      <w:pPr>
        <w:pStyle w:val="af0"/>
        <w:numPr>
          <w:ilvl w:val="0"/>
          <w:numId w:val="23"/>
        </w:numPr>
        <w:ind w:firstLineChars="0"/>
        <w:rPr>
          <w:ins w:id="9" w:author="HUAWEI" w:date="2019-03-04T16:42:00Z"/>
          <w:lang w:eastAsia="zh-CN"/>
        </w:rPr>
      </w:pPr>
      <w:ins w:id="10" w:author="HUAWEI" w:date="2019-03-04T16:42:00Z">
        <w:r>
          <w:rPr>
            <w:lang w:eastAsia="zh-CN"/>
          </w:rPr>
          <w:t>Solution 5 is used as the basis for normative work to address how to generate the confidentiality protection and Integrity protection keys for UP data via redundant multiple transmission paths.</w:t>
        </w:r>
      </w:ins>
    </w:p>
    <w:p w14:paraId="7B7984B1" w14:textId="36578FB0" w:rsidR="00764846" w:rsidRPr="00764846" w:rsidRDefault="00764846" w:rsidP="00AE26E1">
      <w:pPr>
        <w:pStyle w:val="af0"/>
        <w:numPr>
          <w:ilvl w:val="0"/>
          <w:numId w:val="23"/>
        </w:numPr>
        <w:ind w:firstLineChars="0"/>
        <w:rPr>
          <w:ins w:id="11" w:author="作者"/>
        </w:rPr>
      </w:pPr>
      <w:ins w:id="12" w:author="HUAWEI" w:date="2019-03-04T16:42:00Z">
        <w:r>
          <w:rPr>
            <w:lang w:eastAsia="zh-CN"/>
          </w:rPr>
          <w:t>Solution 1 and solution 3 are used as the basis for normative work to address how to make sure the multiple PDU sessions for redundant data transmission have the same UP security policy. The UP security policy dictates when the confidentialiy protection and/or Integrity protection is activated.</w:t>
        </w:r>
      </w:ins>
    </w:p>
    <w:p w14:paraId="36B7FC99"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4B62494E"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94395" w14:textId="77777777" w:rsidR="002F1A83" w:rsidRDefault="002F1A83">
      <w:r>
        <w:separator/>
      </w:r>
    </w:p>
  </w:endnote>
  <w:endnote w:type="continuationSeparator" w:id="0">
    <w:p w14:paraId="0C352ABE" w14:textId="77777777" w:rsidR="002F1A83" w:rsidRDefault="002F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B1FC8" w14:textId="77777777" w:rsidR="002F1A83" w:rsidRDefault="002F1A83">
      <w:r>
        <w:separator/>
      </w:r>
    </w:p>
  </w:footnote>
  <w:footnote w:type="continuationSeparator" w:id="0">
    <w:p w14:paraId="639DE387" w14:textId="77777777" w:rsidR="002F1A83" w:rsidRDefault="002F1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B157BAC"/>
    <w:multiLevelType w:val="hybridMultilevel"/>
    <w:tmpl w:val="A0F2E704"/>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1"/>
  </w:num>
  <w:num w:numId="9">
    <w:abstractNumId w:val="19"/>
  </w:num>
  <w:num w:numId="10">
    <w:abstractNumId w:val="20"/>
  </w:num>
  <w:num w:numId="11">
    <w:abstractNumId w:val="12"/>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4"/>
  </w:num>
  <w:num w:numId="22">
    <w:abstractNumId w:val="17"/>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41F8B"/>
    <w:rsid w:val="00050D91"/>
    <w:rsid w:val="00051190"/>
    <w:rsid w:val="00060523"/>
    <w:rsid w:val="00067747"/>
    <w:rsid w:val="00067B4F"/>
    <w:rsid w:val="00074F1F"/>
    <w:rsid w:val="00075597"/>
    <w:rsid w:val="0007592F"/>
    <w:rsid w:val="000774C9"/>
    <w:rsid w:val="000819D8"/>
    <w:rsid w:val="00083518"/>
    <w:rsid w:val="00094CD3"/>
    <w:rsid w:val="000A0F3C"/>
    <w:rsid w:val="000B756E"/>
    <w:rsid w:val="000C2B87"/>
    <w:rsid w:val="000E07D9"/>
    <w:rsid w:val="000E572A"/>
    <w:rsid w:val="00112450"/>
    <w:rsid w:val="001124BD"/>
    <w:rsid w:val="001227A6"/>
    <w:rsid w:val="00126DB4"/>
    <w:rsid w:val="00132182"/>
    <w:rsid w:val="001440A5"/>
    <w:rsid w:val="00164FDE"/>
    <w:rsid w:val="001667C3"/>
    <w:rsid w:val="00170239"/>
    <w:rsid w:val="00170313"/>
    <w:rsid w:val="00175620"/>
    <w:rsid w:val="0018423A"/>
    <w:rsid w:val="00184408"/>
    <w:rsid w:val="00197831"/>
    <w:rsid w:val="001A0D27"/>
    <w:rsid w:val="001C2F45"/>
    <w:rsid w:val="001C3EC8"/>
    <w:rsid w:val="001D07B4"/>
    <w:rsid w:val="001D1430"/>
    <w:rsid w:val="001D2BD4"/>
    <w:rsid w:val="001D59FD"/>
    <w:rsid w:val="001F0151"/>
    <w:rsid w:val="002004DB"/>
    <w:rsid w:val="0020369E"/>
    <w:rsid w:val="0020395B"/>
    <w:rsid w:val="00215843"/>
    <w:rsid w:val="00223EBD"/>
    <w:rsid w:val="00244C9A"/>
    <w:rsid w:val="002617D3"/>
    <w:rsid w:val="002636C6"/>
    <w:rsid w:val="00264EDD"/>
    <w:rsid w:val="00276A5B"/>
    <w:rsid w:val="00286F88"/>
    <w:rsid w:val="002878CD"/>
    <w:rsid w:val="002B26D7"/>
    <w:rsid w:val="002C747A"/>
    <w:rsid w:val="002C7AF5"/>
    <w:rsid w:val="002D0537"/>
    <w:rsid w:val="002D7EE1"/>
    <w:rsid w:val="002E262C"/>
    <w:rsid w:val="002E2EBE"/>
    <w:rsid w:val="002E4715"/>
    <w:rsid w:val="002F1A83"/>
    <w:rsid w:val="003008AD"/>
    <w:rsid w:val="00304C0E"/>
    <w:rsid w:val="003120A3"/>
    <w:rsid w:val="00314036"/>
    <w:rsid w:val="003346AF"/>
    <w:rsid w:val="00343A9C"/>
    <w:rsid w:val="003546EB"/>
    <w:rsid w:val="003555EB"/>
    <w:rsid w:val="00364C4C"/>
    <w:rsid w:val="003652F9"/>
    <w:rsid w:val="00366383"/>
    <w:rsid w:val="00371032"/>
    <w:rsid w:val="00371063"/>
    <w:rsid w:val="00373E8D"/>
    <w:rsid w:val="00381DD6"/>
    <w:rsid w:val="00384DFC"/>
    <w:rsid w:val="003858F0"/>
    <w:rsid w:val="003B0DCD"/>
    <w:rsid w:val="003B1D84"/>
    <w:rsid w:val="003C2009"/>
    <w:rsid w:val="003C5A97"/>
    <w:rsid w:val="003C6744"/>
    <w:rsid w:val="003D5E58"/>
    <w:rsid w:val="003F0FFE"/>
    <w:rsid w:val="003F399D"/>
    <w:rsid w:val="003F52B2"/>
    <w:rsid w:val="003F52BF"/>
    <w:rsid w:val="003F53A6"/>
    <w:rsid w:val="003F69E6"/>
    <w:rsid w:val="004005EF"/>
    <w:rsid w:val="00402FFE"/>
    <w:rsid w:val="00404D13"/>
    <w:rsid w:val="0042003E"/>
    <w:rsid w:val="00427EC9"/>
    <w:rsid w:val="004541C5"/>
    <w:rsid w:val="00463049"/>
    <w:rsid w:val="00471EF3"/>
    <w:rsid w:val="00480B0B"/>
    <w:rsid w:val="004822CB"/>
    <w:rsid w:val="00493148"/>
    <w:rsid w:val="0049390B"/>
    <w:rsid w:val="00494806"/>
    <w:rsid w:val="004A6F18"/>
    <w:rsid w:val="004B14E1"/>
    <w:rsid w:val="004B453B"/>
    <w:rsid w:val="004B787C"/>
    <w:rsid w:val="004D3ED1"/>
    <w:rsid w:val="004D55C2"/>
    <w:rsid w:val="004F2420"/>
    <w:rsid w:val="0050355E"/>
    <w:rsid w:val="00507B5C"/>
    <w:rsid w:val="00512D61"/>
    <w:rsid w:val="0051453F"/>
    <w:rsid w:val="005221F6"/>
    <w:rsid w:val="00525077"/>
    <w:rsid w:val="0052723F"/>
    <w:rsid w:val="00527365"/>
    <w:rsid w:val="00567BF2"/>
    <w:rsid w:val="005729C4"/>
    <w:rsid w:val="00575FCB"/>
    <w:rsid w:val="00584EE6"/>
    <w:rsid w:val="0059227B"/>
    <w:rsid w:val="00593B16"/>
    <w:rsid w:val="005A669A"/>
    <w:rsid w:val="005B0C17"/>
    <w:rsid w:val="005B417C"/>
    <w:rsid w:val="005B6B21"/>
    <w:rsid w:val="005B795D"/>
    <w:rsid w:val="005C401C"/>
    <w:rsid w:val="005C4C1E"/>
    <w:rsid w:val="005D1129"/>
    <w:rsid w:val="005D670D"/>
    <w:rsid w:val="005F4008"/>
    <w:rsid w:val="006007D6"/>
    <w:rsid w:val="00603E30"/>
    <w:rsid w:val="00606319"/>
    <w:rsid w:val="00606E9F"/>
    <w:rsid w:val="00616971"/>
    <w:rsid w:val="006203B2"/>
    <w:rsid w:val="006221CB"/>
    <w:rsid w:val="00634109"/>
    <w:rsid w:val="00637F38"/>
    <w:rsid w:val="00640690"/>
    <w:rsid w:val="00652248"/>
    <w:rsid w:val="006543A7"/>
    <w:rsid w:val="00657B80"/>
    <w:rsid w:val="00662294"/>
    <w:rsid w:val="0066586B"/>
    <w:rsid w:val="0067722C"/>
    <w:rsid w:val="006779D8"/>
    <w:rsid w:val="0068239A"/>
    <w:rsid w:val="006935E0"/>
    <w:rsid w:val="00693D88"/>
    <w:rsid w:val="006A1D3C"/>
    <w:rsid w:val="006A6F18"/>
    <w:rsid w:val="006A70AC"/>
    <w:rsid w:val="006D340A"/>
    <w:rsid w:val="006D4A7B"/>
    <w:rsid w:val="006F56AD"/>
    <w:rsid w:val="00704C98"/>
    <w:rsid w:val="00724139"/>
    <w:rsid w:val="007323ED"/>
    <w:rsid w:val="00764846"/>
    <w:rsid w:val="00772B22"/>
    <w:rsid w:val="00782E95"/>
    <w:rsid w:val="00784A87"/>
    <w:rsid w:val="00785F0A"/>
    <w:rsid w:val="00790689"/>
    <w:rsid w:val="007935F9"/>
    <w:rsid w:val="007A775C"/>
    <w:rsid w:val="007B1AFC"/>
    <w:rsid w:val="007C1C8F"/>
    <w:rsid w:val="007C27B0"/>
    <w:rsid w:val="007C2B1A"/>
    <w:rsid w:val="007C4DE9"/>
    <w:rsid w:val="007D58A7"/>
    <w:rsid w:val="007E051C"/>
    <w:rsid w:val="007E1F96"/>
    <w:rsid w:val="007E2473"/>
    <w:rsid w:val="007E40D2"/>
    <w:rsid w:val="007F0D2F"/>
    <w:rsid w:val="007F2A7E"/>
    <w:rsid w:val="007F300B"/>
    <w:rsid w:val="007F30E4"/>
    <w:rsid w:val="007F39D3"/>
    <w:rsid w:val="008055B8"/>
    <w:rsid w:val="00807B2F"/>
    <w:rsid w:val="008230E4"/>
    <w:rsid w:val="008249D4"/>
    <w:rsid w:val="00837348"/>
    <w:rsid w:val="0084333F"/>
    <w:rsid w:val="00843EFA"/>
    <w:rsid w:val="008578EF"/>
    <w:rsid w:val="0086239E"/>
    <w:rsid w:val="00866CCC"/>
    <w:rsid w:val="00877B93"/>
    <w:rsid w:val="00880E09"/>
    <w:rsid w:val="00883492"/>
    <w:rsid w:val="008940AF"/>
    <w:rsid w:val="00894C90"/>
    <w:rsid w:val="00895B99"/>
    <w:rsid w:val="008A280B"/>
    <w:rsid w:val="008A5FD6"/>
    <w:rsid w:val="008B42D3"/>
    <w:rsid w:val="008C64FE"/>
    <w:rsid w:val="008E59BD"/>
    <w:rsid w:val="0090451F"/>
    <w:rsid w:val="0092276D"/>
    <w:rsid w:val="00926ABD"/>
    <w:rsid w:val="009271CF"/>
    <w:rsid w:val="0093502B"/>
    <w:rsid w:val="00936C4B"/>
    <w:rsid w:val="009420A3"/>
    <w:rsid w:val="0094525C"/>
    <w:rsid w:val="00952146"/>
    <w:rsid w:val="00955275"/>
    <w:rsid w:val="00962F8F"/>
    <w:rsid w:val="00966D47"/>
    <w:rsid w:val="00984DDE"/>
    <w:rsid w:val="009C0DED"/>
    <w:rsid w:val="009C1353"/>
    <w:rsid w:val="009C76AB"/>
    <w:rsid w:val="009E38CE"/>
    <w:rsid w:val="009E4668"/>
    <w:rsid w:val="009E627A"/>
    <w:rsid w:val="009F46D6"/>
    <w:rsid w:val="00A00714"/>
    <w:rsid w:val="00A0346A"/>
    <w:rsid w:val="00A074D7"/>
    <w:rsid w:val="00A147DF"/>
    <w:rsid w:val="00A2260A"/>
    <w:rsid w:val="00A24AED"/>
    <w:rsid w:val="00A26698"/>
    <w:rsid w:val="00A26918"/>
    <w:rsid w:val="00A35A3E"/>
    <w:rsid w:val="00A35CDF"/>
    <w:rsid w:val="00A37D7F"/>
    <w:rsid w:val="00A47675"/>
    <w:rsid w:val="00A53CA4"/>
    <w:rsid w:val="00A84A94"/>
    <w:rsid w:val="00A85B36"/>
    <w:rsid w:val="00AA04FD"/>
    <w:rsid w:val="00AA2F0C"/>
    <w:rsid w:val="00AA5BF1"/>
    <w:rsid w:val="00AC69A1"/>
    <w:rsid w:val="00AE26E1"/>
    <w:rsid w:val="00AF1E23"/>
    <w:rsid w:val="00B01AFF"/>
    <w:rsid w:val="00B03103"/>
    <w:rsid w:val="00B04BFC"/>
    <w:rsid w:val="00B078D8"/>
    <w:rsid w:val="00B153EB"/>
    <w:rsid w:val="00B26BD2"/>
    <w:rsid w:val="00B27E39"/>
    <w:rsid w:val="00B42907"/>
    <w:rsid w:val="00B4478E"/>
    <w:rsid w:val="00B653C2"/>
    <w:rsid w:val="00B65E3B"/>
    <w:rsid w:val="00B668DA"/>
    <w:rsid w:val="00B73A10"/>
    <w:rsid w:val="00B76AB6"/>
    <w:rsid w:val="00B81947"/>
    <w:rsid w:val="00B86B2D"/>
    <w:rsid w:val="00B90C4D"/>
    <w:rsid w:val="00BA2045"/>
    <w:rsid w:val="00BB09AC"/>
    <w:rsid w:val="00BD0811"/>
    <w:rsid w:val="00BF5D9A"/>
    <w:rsid w:val="00C022E3"/>
    <w:rsid w:val="00C1046F"/>
    <w:rsid w:val="00C146B7"/>
    <w:rsid w:val="00C22986"/>
    <w:rsid w:val="00C27D13"/>
    <w:rsid w:val="00C31FCA"/>
    <w:rsid w:val="00C456B2"/>
    <w:rsid w:val="00C4712D"/>
    <w:rsid w:val="00C53FA5"/>
    <w:rsid w:val="00C57C48"/>
    <w:rsid w:val="00C62A11"/>
    <w:rsid w:val="00C645C0"/>
    <w:rsid w:val="00C70E73"/>
    <w:rsid w:val="00C9173D"/>
    <w:rsid w:val="00C94F55"/>
    <w:rsid w:val="00C97488"/>
    <w:rsid w:val="00C9756A"/>
    <w:rsid w:val="00CA527A"/>
    <w:rsid w:val="00CA7711"/>
    <w:rsid w:val="00CA7D62"/>
    <w:rsid w:val="00CA7E3C"/>
    <w:rsid w:val="00CC5EBC"/>
    <w:rsid w:val="00CF035C"/>
    <w:rsid w:val="00CF2394"/>
    <w:rsid w:val="00D11216"/>
    <w:rsid w:val="00D42F1C"/>
    <w:rsid w:val="00D52013"/>
    <w:rsid w:val="00D520D8"/>
    <w:rsid w:val="00D5624A"/>
    <w:rsid w:val="00D62265"/>
    <w:rsid w:val="00D62A13"/>
    <w:rsid w:val="00D720F5"/>
    <w:rsid w:val="00D738C7"/>
    <w:rsid w:val="00D81082"/>
    <w:rsid w:val="00D84EA9"/>
    <w:rsid w:val="00D8512E"/>
    <w:rsid w:val="00DA1E58"/>
    <w:rsid w:val="00DB1E76"/>
    <w:rsid w:val="00DD2FB6"/>
    <w:rsid w:val="00DE314F"/>
    <w:rsid w:val="00DE4EF2"/>
    <w:rsid w:val="00DF2C0E"/>
    <w:rsid w:val="00E005B4"/>
    <w:rsid w:val="00E06FFB"/>
    <w:rsid w:val="00E073F4"/>
    <w:rsid w:val="00E0784F"/>
    <w:rsid w:val="00E23913"/>
    <w:rsid w:val="00E30155"/>
    <w:rsid w:val="00E37569"/>
    <w:rsid w:val="00E4383A"/>
    <w:rsid w:val="00E5654B"/>
    <w:rsid w:val="00E74BF7"/>
    <w:rsid w:val="00E87D0C"/>
    <w:rsid w:val="00E91772"/>
    <w:rsid w:val="00EA4533"/>
    <w:rsid w:val="00EA5C72"/>
    <w:rsid w:val="00EA6E8A"/>
    <w:rsid w:val="00EB6FDB"/>
    <w:rsid w:val="00EC3A4C"/>
    <w:rsid w:val="00ED4954"/>
    <w:rsid w:val="00ED5F40"/>
    <w:rsid w:val="00EE0943"/>
    <w:rsid w:val="00EE2031"/>
    <w:rsid w:val="00EE3436"/>
    <w:rsid w:val="00EE6F39"/>
    <w:rsid w:val="00EE7961"/>
    <w:rsid w:val="00EE7BE0"/>
    <w:rsid w:val="00EF656B"/>
    <w:rsid w:val="00F14729"/>
    <w:rsid w:val="00F16985"/>
    <w:rsid w:val="00F174E3"/>
    <w:rsid w:val="00F2285C"/>
    <w:rsid w:val="00F274CD"/>
    <w:rsid w:val="00F278BA"/>
    <w:rsid w:val="00F30D9E"/>
    <w:rsid w:val="00F5021A"/>
    <w:rsid w:val="00F63890"/>
    <w:rsid w:val="00F82507"/>
    <w:rsid w:val="00F82C5B"/>
    <w:rsid w:val="00F91DBC"/>
    <w:rsid w:val="00F93FD6"/>
    <w:rsid w:val="00FA3F10"/>
    <w:rsid w:val="00FC0815"/>
    <w:rsid w:val="00FC1A35"/>
    <w:rsid w:val="00FC6CD0"/>
    <w:rsid w:val="00FD0400"/>
    <w:rsid w:val="00FD6B5A"/>
    <w:rsid w:val="00FE3F76"/>
    <w:rsid w:val="00FE6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3163F"/>
  <w15:docId w15:val="{B04D00BF-E74E-478E-86A5-32D3FBA5A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3B8E07-50FA-46C7-A535-42BC9E30A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1992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HUAWEI</cp:lastModifiedBy>
  <cp:revision>12</cp:revision>
  <cp:lastPrinted>1900-01-01T05:00:00Z</cp:lastPrinted>
  <dcterms:created xsi:type="dcterms:W3CDTF">2019-02-27T14:35:00Z</dcterms:created>
  <dcterms:modified xsi:type="dcterms:W3CDTF">2019-03-04T08:59:00Z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(3)R8PpUTQ1Q1FG/yCoWwgMlfSGOBYnwmYuvx4mLss+fw+ZRNjEyb/1tCA+P6I7+4F8hzNkyMUp
eXBf1Gyt1qlMTcjwlAmEfyhMAh/pQvhoz3IMQA1QLpFdRGgOQLUYxWp4KeFE7V2GB/R1ZJqt
qIPINjqEksivX4hgxHfv9X8LeCh7QZR7kPK/CIvAHiGBONHinOJufgc1YQuKt4U+Ww7G68uo
kXpEO6AUHkuiJZ4qOg</vt:lpwstr>
  </property>
  <property fmtid="{D5CDD505-2E9C-101B-9397-08002B2CF9AE}" pid="3" name="_2015_ms_pID_7253431">
    <vt:lpwstr>WTo3oi2p6cwpR/6g1mTTkPxN9crpUJT7jEIVyDA7+itzDnVchbxg1B
Yg0pO1o5aTq4wsESO9S2wS5Wt5JUCY56mX+CQlRF97cmD31Zh8iqTzuezrNpt9pXIwyNOxb/
9tU/RG/+tX98o0Mv88ugHwPbxXuQg0jwsj95HgrlkMKKhCWwbH12qKfXw6pXURkfxxOVcLGV
lKW7I+F1/Hw6tMwzx9KO1w1ZRGzkAPP2MdkE</vt:lpwstr>
  </property>
  <property fmtid="{D5CDD505-2E9C-101B-9397-08002B2CF9AE}" pid="4" name="_2015_ms_pID_7253432">
    <vt:lpwstr>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1551277982</vt:lpwstr>
  </property>
</Properties>
</file>